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086B5" w14:textId="22EC329F"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9E39B7">
        <w:rPr>
          <w:rFonts w:ascii="Arial" w:hAnsi="Arial" w:cs="Arial"/>
          <w:b/>
          <w:bCs/>
          <w:sz w:val="24"/>
          <w:szCs w:val="24"/>
        </w:rPr>
        <w:t>9</w:t>
      </w:r>
      <w:r w:rsidRPr="00DB3EA1">
        <w:rPr>
          <w:rFonts w:ascii="Arial" w:hAnsi="Arial"/>
          <w:sz w:val="24"/>
          <w:szCs w:val="24"/>
        </w:rPr>
        <w:tab/>
      </w:r>
      <w:r w:rsidR="00CE6500">
        <w:rPr>
          <w:rFonts w:ascii="Arial" w:hAnsi="Arial"/>
          <w:sz w:val="24"/>
          <w:szCs w:val="24"/>
        </w:rPr>
        <w:tab/>
      </w:r>
      <w:r w:rsidRPr="00DB3EA1">
        <w:rPr>
          <w:rFonts w:ascii="Arial" w:hAnsi="Arial"/>
          <w:sz w:val="24"/>
          <w:szCs w:val="24"/>
        </w:rPr>
        <w:tab/>
      </w:r>
      <w:r w:rsidR="00CE6500">
        <w:rPr>
          <w:rFonts w:ascii="Arial" w:hAnsi="Arial"/>
          <w:sz w:val="24"/>
          <w:szCs w:val="24"/>
        </w:rPr>
        <w:tab/>
      </w:r>
      <w:r w:rsidR="00CE6500">
        <w:rPr>
          <w:rFonts w:ascii="Arial" w:hAnsi="Arial"/>
          <w:sz w:val="24"/>
          <w:szCs w:val="24"/>
        </w:rPr>
        <w:tab/>
      </w:r>
      <w:r w:rsidR="00CE6500">
        <w:rPr>
          <w:rFonts w:ascii="Arial" w:hAnsi="Arial"/>
          <w:sz w:val="24"/>
          <w:szCs w:val="24"/>
        </w:rPr>
        <w:tab/>
      </w:r>
      <w:r w:rsidR="00CE6500">
        <w:rPr>
          <w:rFonts w:ascii="Arial" w:hAnsi="Arial"/>
          <w:sz w:val="24"/>
          <w:szCs w:val="24"/>
        </w:rPr>
        <w:tab/>
      </w:r>
      <w:r w:rsidR="00CE6500">
        <w:rPr>
          <w:rFonts w:ascii="Arial" w:hAnsi="Arial"/>
          <w:sz w:val="24"/>
          <w:szCs w:val="24"/>
        </w:rPr>
        <w:tab/>
      </w:r>
      <w:r w:rsidR="007B2584">
        <w:rPr>
          <w:rFonts w:ascii="Arial" w:hAnsi="Arial"/>
          <w:b/>
          <w:sz w:val="24"/>
          <w:szCs w:val="24"/>
        </w:rPr>
        <w:t>R1-2</w:t>
      </w:r>
      <w:r w:rsidR="00CE5577">
        <w:rPr>
          <w:rFonts w:ascii="Arial" w:hAnsi="Arial"/>
          <w:b/>
          <w:sz w:val="24"/>
          <w:szCs w:val="24"/>
        </w:rPr>
        <w:t>4</w:t>
      </w:r>
      <w:r w:rsidR="009E39B7">
        <w:rPr>
          <w:rFonts w:ascii="Arial" w:hAnsi="Arial"/>
          <w:b/>
          <w:sz w:val="24"/>
          <w:szCs w:val="24"/>
        </w:rPr>
        <w:t>1</w:t>
      </w:r>
      <w:r w:rsidR="00E817CD">
        <w:rPr>
          <w:rFonts w:ascii="Arial" w:hAnsi="Arial"/>
          <w:b/>
          <w:sz w:val="24"/>
          <w:szCs w:val="24"/>
        </w:rPr>
        <w:t>0935</w:t>
      </w:r>
    </w:p>
    <w:bookmarkEnd w:id="0"/>
    <w:p w14:paraId="40D86A06" w14:textId="31764A19" w:rsidR="00B322FE" w:rsidRPr="00F31A15" w:rsidRDefault="009E39B7" w:rsidP="006763E8">
      <w:pPr>
        <w:pStyle w:val="Header"/>
        <w:spacing w:after="240"/>
        <w:rPr>
          <w:noProof w:val="0"/>
          <w:sz w:val="24"/>
          <w:szCs w:val="24"/>
          <w:lang w:val="en-US"/>
        </w:rPr>
      </w:pPr>
      <w:r>
        <w:rPr>
          <w:rFonts w:cs="Arial"/>
          <w:bCs/>
          <w:sz w:val="24"/>
          <w:szCs w:val="24"/>
          <w:lang w:val="en-US"/>
        </w:rPr>
        <w:t>Orlando</w:t>
      </w:r>
      <w:r w:rsidR="002535D9">
        <w:rPr>
          <w:rFonts w:cs="Arial"/>
          <w:bCs/>
          <w:sz w:val="24"/>
          <w:szCs w:val="24"/>
          <w:lang w:val="en-US"/>
        </w:rPr>
        <w:t xml:space="preserve">, </w:t>
      </w:r>
      <w:r>
        <w:rPr>
          <w:rFonts w:cs="Arial"/>
          <w:bCs/>
          <w:sz w:val="24"/>
          <w:szCs w:val="24"/>
          <w:lang w:val="en-US"/>
        </w:rPr>
        <w:t>USA</w:t>
      </w:r>
      <w:r w:rsidR="002535D9">
        <w:rPr>
          <w:rFonts w:cs="Arial"/>
          <w:bCs/>
          <w:sz w:val="24"/>
          <w:szCs w:val="24"/>
          <w:lang w:val="en-US"/>
        </w:rPr>
        <w:t>,</w:t>
      </w:r>
      <w:r w:rsidR="002535D9" w:rsidRPr="00AC5C30">
        <w:rPr>
          <w:rFonts w:cs="Arial"/>
          <w:bCs/>
          <w:sz w:val="24"/>
          <w:szCs w:val="24"/>
          <w:lang w:val="en-US"/>
        </w:rPr>
        <w:t xml:space="preserve"> </w:t>
      </w:r>
      <w:r>
        <w:rPr>
          <w:rFonts w:cs="Arial"/>
          <w:bCs/>
          <w:sz w:val="24"/>
          <w:szCs w:val="24"/>
        </w:rPr>
        <w:t>Novem</w:t>
      </w:r>
      <w:r w:rsidR="002535D9">
        <w:rPr>
          <w:rFonts w:cs="Arial"/>
          <w:bCs/>
          <w:sz w:val="24"/>
          <w:szCs w:val="24"/>
        </w:rPr>
        <w:t>ber 1</w:t>
      </w:r>
      <w:r>
        <w:rPr>
          <w:rFonts w:cs="Arial"/>
          <w:bCs/>
          <w:sz w:val="24"/>
          <w:szCs w:val="24"/>
        </w:rPr>
        <w:t>8</w:t>
      </w:r>
      <w:r w:rsidR="002535D9" w:rsidRPr="003460AA">
        <w:rPr>
          <w:rFonts w:cs="Arial"/>
          <w:bCs/>
          <w:sz w:val="24"/>
          <w:szCs w:val="24"/>
          <w:vertAlign w:val="superscript"/>
        </w:rPr>
        <w:t>th</w:t>
      </w:r>
      <w:r w:rsidR="002535D9" w:rsidRPr="00AC5C30">
        <w:rPr>
          <w:rFonts w:cs="Arial"/>
          <w:bCs/>
          <w:sz w:val="24"/>
          <w:szCs w:val="24"/>
        </w:rPr>
        <w:t xml:space="preserve"> – </w:t>
      </w:r>
      <w:r>
        <w:rPr>
          <w:rFonts w:cs="Arial"/>
          <w:bCs/>
          <w:sz w:val="24"/>
          <w:szCs w:val="24"/>
        </w:rPr>
        <w:t>22</w:t>
      </w:r>
      <w:r w:rsidRPr="009E39B7">
        <w:rPr>
          <w:rFonts w:cs="Arial"/>
          <w:bCs/>
          <w:sz w:val="24"/>
          <w:szCs w:val="24"/>
          <w:vertAlign w:val="superscript"/>
        </w:rPr>
        <w:t>nd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EA12573"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7E69AF93" w:rsidR="00B322FE" w:rsidRPr="00CE6500" w:rsidRDefault="00E817CD" w:rsidP="002B4810">
            <w:pPr>
              <w:pStyle w:val="CRCoverPage"/>
              <w:spacing w:after="0"/>
              <w:jc w:val="center"/>
              <w:rPr>
                <w:b/>
                <w:bCs/>
                <w:noProof/>
                <w:sz w:val="28"/>
                <w:szCs w:val="28"/>
              </w:rPr>
            </w:pPr>
            <w:r w:rsidRPr="00CE6500">
              <w:rPr>
                <w:b/>
                <w:bCs/>
                <w:noProof/>
                <w:sz w:val="28"/>
                <w:szCs w:val="28"/>
              </w:rPr>
              <w:t>0687</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380308F2" w:rsidR="00B322FE" w:rsidRPr="00CE6500" w:rsidRDefault="00E817CD" w:rsidP="003300CD">
            <w:pPr>
              <w:pStyle w:val="CRCoverPage"/>
              <w:spacing w:after="0"/>
              <w:jc w:val="center"/>
              <w:rPr>
                <w:b/>
                <w:noProof/>
                <w:sz w:val="28"/>
                <w:szCs w:val="28"/>
              </w:rPr>
            </w:pPr>
            <w:r w:rsidRPr="00CE6500">
              <w:rPr>
                <w:b/>
                <w:noProof/>
                <w:sz w:val="28"/>
                <w:szCs w:val="28"/>
              </w:rPr>
              <w:t>1</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998924D" w:rsidR="00B322FE" w:rsidRPr="00F042BB" w:rsidRDefault="00B322FE" w:rsidP="003300CD">
            <w:pPr>
              <w:pStyle w:val="CRCoverPage"/>
              <w:spacing w:after="0"/>
              <w:jc w:val="center"/>
              <w:rPr>
                <w:b/>
                <w:bCs/>
                <w:noProof/>
                <w:sz w:val="28"/>
              </w:rPr>
            </w:pPr>
            <w:r w:rsidRPr="00F042BB">
              <w:rPr>
                <w:b/>
                <w:bCs/>
                <w:sz w:val="28"/>
                <w:szCs w:val="28"/>
              </w:rPr>
              <w:t>17.</w:t>
            </w:r>
            <w:r w:rsidR="00B505EC">
              <w:rPr>
                <w:b/>
                <w:bCs/>
                <w:sz w:val="28"/>
                <w:szCs w:val="28"/>
              </w:rPr>
              <w:t>1</w:t>
            </w:r>
            <w:r w:rsidR="002535D9">
              <w:rPr>
                <w:b/>
                <w:bCs/>
                <w:sz w:val="28"/>
                <w:szCs w:val="28"/>
              </w:rPr>
              <w:t>1</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2D9786D1" w:rsidR="00B322FE" w:rsidRPr="00E53C47" w:rsidRDefault="00CC1CCE" w:rsidP="00B60919">
            <w:pPr>
              <w:pStyle w:val="CRCoverPage"/>
              <w:spacing w:after="0"/>
              <w:ind w:left="100"/>
              <w:rPr>
                <w:noProof/>
                <w:highlight w:val="yellow"/>
              </w:rPr>
            </w:pPr>
            <w:proofErr w:type="spellStart"/>
            <w:r w:rsidRPr="00D41A59">
              <w:t>NR_newRAT</w:t>
            </w:r>
            <w:proofErr w:type="spellEnd"/>
            <w:r w:rsidRPr="00D41A59">
              <w:t>-Core</w:t>
            </w:r>
            <w:r w:rsidR="00507FFB">
              <w:t>,</w:t>
            </w:r>
            <w:r w:rsidR="009E39B7">
              <w:t xml:space="preserve"> </w:t>
            </w:r>
            <w:r w:rsidR="00507FFB">
              <w:t>TEI1</w:t>
            </w:r>
            <w:r w:rsidR="00997ACE">
              <w:t>7</w:t>
            </w:r>
            <w:r w:rsidR="009E39B7">
              <w:t xml:space="preserve">, </w:t>
            </w:r>
            <w:proofErr w:type="spellStart"/>
            <w:r w:rsidR="009E39B7" w:rsidRPr="00C268E5">
              <w:t>NR_</w:t>
            </w:r>
            <w:r w:rsidR="009E39B7">
              <w:t>FeMIMO</w:t>
            </w:r>
            <w:proofErr w:type="spellEnd"/>
            <w:r w:rsidR="009E39B7" w:rsidRPr="00C268E5">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F66004F" w:rsidR="00B322FE" w:rsidRDefault="00B322FE" w:rsidP="00B322FE">
            <w:pPr>
              <w:pStyle w:val="CRCoverPage"/>
              <w:spacing w:after="0"/>
              <w:ind w:left="100"/>
              <w:rPr>
                <w:noProof/>
              </w:rPr>
            </w:pPr>
            <w:r w:rsidRPr="005F7DE3">
              <w:t>202</w:t>
            </w:r>
            <w:r w:rsidR="009248B3">
              <w:t>4</w:t>
            </w:r>
            <w:r w:rsidRPr="005F7DE3">
              <w:t>-</w:t>
            </w:r>
            <w:r w:rsidR="002535D9">
              <w:t>1</w:t>
            </w:r>
            <w:r w:rsidR="00E817CD">
              <w:t>2</w:t>
            </w:r>
            <w:r w:rsidRPr="005F7DE3">
              <w:t>-</w:t>
            </w:r>
            <w:r w:rsidR="00E817CD">
              <w:t>03</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CA4DD" w14:textId="4CC67031" w:rsidR="00792DD5" w:rsidRPr="00792DD5" w:rsidRDefault="00C11D71" w:rsidP="00792DD5">
            <w:pPr>
              <w:pStyle w:val="CRCoverPage"/>
              <w:numPr>
                <w:ilvl w:val="0"/>
                <w:numId w:val="24"/>
              </w:numPr>
              <w:spacing w:after="0"/>
              <w:rPr>
                <w:rFonts w:cs="Arial"/>
                <w:noProof/>
              </w:rPr>
            </w:pPr>
            <w:r>
              <w:rPr>
                <w:lang w:val="en-US" w:eastAsia="zh-CN"/>
              </w:rPr>
              <w:t>Tentative</w:t>
            </w:r>
            <w:r w:rsidRPr="00C64B64">
              <w:rPr>
                <w:lang w:val="en-US" w:eastAsia="zh-CN"/>
              </w:rPr>
              <w:t xml:space="preserve"> </w:t>
            </w:r>
            <w:r w:rsidRPr="00C64B64">
              <w:rPr>
                <w:rFonts w:cs="Arial"/>
              </w:rPr>
              <w:t xml:space="preserve">parameter name </w:t>
            </w:r>
            <w:r>
              <w:rPr>
                <w:rFonts w:cs="Arial"/>
              </w:rPr>
              <w:t xml:space="preserve">is used for </w:t>
            </w:r>
            <w:r w:rsidR="00B13AF6">
              <w:rPr>
                <w:rFonts w:hint="eastAsia"/>
                <w:noProof/>
                <w:lang w:eastAsia="zh-CN"/>
              </w:rPr>
              <w:t xml:space="preserve">UE capability </w:t>
            </w:r>
            <w:r w:rsidR="00B13AF6">
              <w:rPr>
                <w:noProof/>
                <w:lang w:eastAsia="zh-CN"/>
              </w:rPr>
              <w:t xml:space="preserve">for </w:t>
            </w:r>
            <w:r w:rsidR="00B13AF6">
              <w:rPr>
                <w:rFonts w:hint="eastAsia"/>
                <w:noProof/>
                <w:lang w:eastAsia="zh-CN"/>
              </w:rPr>
              <w:t>partial cancellation o</w:t>
            </w:r>
            <w:r w:rsidR="00B13AF6">
              <w:rPr>
                <w:noProof/>
                <w:lang w:eastAsia="zh-CN"/>
              </w:rPr>
              <w:t>f</w:t>
            </w:r>
            <w:r w:rsidR="00B13AF6">
              <w:rPr>
                <w:rFonts w:hint="eastAsia"/>
                <w:noProof/>
                <w:lang w:eastAsia="zh-CN"/>
              </w:rPr>
              <w:t xml:space="preserve"> configured PUCCH, PUSCH or PRACH </w:t>
            </w:r>
            <w:r w:rsidR="00EC3574">
              <w:t>in Clause</w:t>
            </w:r>
            <w:r>
              <w:t>s</w:t>
            </w:r>
            <w:r w:rsidR="00EC3574">
              <w:t xml:space="preserve"> </w:t>
            </w:r>
            <w:r>
              <w:t>11</w:t>
            </w:r>
            <w:r w:rsidR="00A82173">
              <w:t>.1</w:t>
            </w:r>
            <w:r>
              <w:t xml:space="preserve"> and </w:t>
            </w:r>
            <w:r>
              <w:rPr>
                <w:rFonts w:eastAsia="DengXian"/>
                <w:noProof/>
              </w:rPr>
              <w:t>11</w:t>
            </w:r>
            <w:r w:rsidR="00EC3574">
              <w:rPr>
                <w:rFonts w:eastAsia="DengXian"/>
                <w:noProof/>
              </w:rPr>
              <w:t>.1</w:t>
            </w:r>
            <w:r w:rsidR="00A82173">
              <w:rPr>
                <w:rFonts w:eastAsia="DengXian"/>
                <w:noProof/>
              </w:rPr>
              <w:t>.1</w:t>
            </w:r>
            <w:r w:rsidR="00EC3574">
              <w:rPr>
                <w:rFonts w:eastAsia="DengXian"/>
                <w:noProof/>
              </w:rPr>
              <w:t>.</w:t>
            </w:r>
          </w:p>
          <w:p w14:paraId="5A753578" w14:textId="22C31EB4" w:rsidR="00EC1D4F" w:rsidRPr="00BC05AB" w:rsidRDefault="00EC1D4F" w:rsidP="00BC05AB">
            <w:pPr>
              <w:pStyle w:val="CRCoverPage"/>
              <w:numPr>
                <w:ilvl w:val="0"/>
                <w:numId w:val="24"/>
              </w:numPr>
              <w:spacing w:after="0"/>
              <w:rPr>
                <w:rFonts w:cs="Arial"/>
                <w:noProof/>
              </w:rPr>
            </w:pPr>
            <w:r>
              <w:rPr>
                <w:rFonts w:eastAsiaTheme="minorEastAsia"/>
                <w:lang w:eastAsia="ko-KR"/>
              </w:rPr>
              <w:t xml:space="preserve">Misaligned RRC parameter name </w:t>
            </w:r>
            <w:r>
              <w:rPr>
                <w:noProof/>
                <w:lang w:eastAsia="zh-CN"/>
              </w:rPr>
              <w:t>with</w:t>
            </w:r>
            <w:r>
              <w:rPr>
                <w:rFonts w:cs="Arial"/>
              </w:rPr>
              <w:t xml:space="preserve"> TS 38.331 v18.3.0 </w:t>
            </w:r>
            <w:r>
              <w:rPr>
                <w:rFonts w:eastAsiaTheme="minorEastAsia"/>
                <w:lang w:eastAsia="ko-KR"/>
              </w:rPr>
              <w:t>in Clause 6.</w:t>
            </w:r>
            <w:r w:rsidRPr="00AB1545">
              <w:rPr>
                <w:rFonts w:eastAsiaTheme="minorEastAsia"/>
                <w:lang w:eastAsia="ko-KR"/>
              </w:rPr>
              <w:t xml:space="preserve"> </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A7E66" w14:textId="35C66DD7" w:rsidR="00792DD5" w:rsidRPr="00EC1D4F" w:rsidRDefault="00DE19AE" w:rsidP="00792DD5">
            <w:pPr>
              <w:pStyle w:val="CRCoverPage"/>
              <w:numPr>
                <w:ilvl w:val="0"/>
                <w:numId w:val="25"/>
              </w:numPr>
              <w:spacing w:after="0"/>
              <w:rPr>
                <w:noProof/>
              </w:rPr>
            </w:pPr>
            <w:r>
              <w:rPr>
                <w:rFonts w:hint="eastAsia"/>
                <w:noProof/>
                <w:lang w:eastAsia="zh-CN"/>
              </w:rPr>
              <w:t xml:space="preserve">Change </w:t>
            </w:r>
            <w:r>
              <w:rPr>
                <w:noProof/>
                <w:lang w:eastAsia="zh-CN"/>
              </w:rPr>
              <w:t>‘</w:t>
            </w:r>
            <w:r>
              <w:rPr>
                <w:rFonts w:hint="eastAsia"/>
                <w:noProof/>
                <w:lang w:eastAsia="zh-CN"/>
              </w:rPr>
              <w:t>[partialCancellation]</w:t>
            </w:r>
            <w:r>
              <w:rPr>
                <w:noProof/>
                <w:lang w:eastAsia="zh-CN"/>
              </w:rPr>
              <w:t>’</w:t>
            </w:r>
            <w:r>
              <w:rPr>
                <w:rFonts w:hint="eastAsia"/>
                <w:noProof/>
                <w:lang w:eastAsia="zh-CN"/>
              </w:rPr>
              <w:t xml:space="preserve"> to </w:t>
            </w:r>
            <w:r>
              <w:rPr>
                <w:noProof/>
                <w:lang w:eastAsia="zh-CN"/>
              </w:rPr>
              <w:t>‘</w:t>
            </w:r>
            <w:r w:rsidRPr="00F264CF">
              <w:rPr>
                <w:bCs/>
                <w:i/>
                <w:iCs/>
              </w:rPr>
              <w:t>partialCancellationPUCCH-PUSCH-PRACH-TX</w:t>
            </w:r>
            <w:r>
              <w:rPr>
                <w:rFonts w:hint="eastAsia"/>
                <w:bCs/>
                <w:i/>
                <w:iCs/>
                <w:lang w:eastAsia="zh-CN"/>
              </w:rPr>
              <w:t>-r16</w:t>
            </w:r>
            <w:r>
              <w:rPr>
                <w:noProof/>
                <w:lang w:eastAsia="zh-CN"/>
              </w:rPr>
              <w:t xml:space="preserve">’ </w:t>
            </w:r>
            <w:r w:rsidR="00C11D71">
              <w:rPr>
                <w:noProof/>
                <w:lang w:eastAsia="zh-CN"/>
              </w:rPr>
              <w:t>to align with</w:t>
            </w:r>
            <w:r w:rsidR="00C11D71">
              <w:rPr>
                <w:rFonts w:cs="Arial"/>
              </w:rPr>
              <w:t xml:space="preserve"> TS 38.331 v18.3.0 </w:t>
            </w:r>
            <w:r w:rsidR="00516D49">
              <w:rPr>
                <w:rFonts w:eastAsia="DengXian"/>
                <w:noProof/>
              </w:rPr>
              <w:t xml:space="preserve">in </w:t>
            </w:r>
            <w:r w:rsidR="00EC3574">
              <w:rPr>
                <w:rFonts w:eastAsia="DengXian"/>
                <w:noProof/>
              </w:rPr>
              <w:t>Clause</w:t>
            </w:r>
            <w:r w:rsidR="00C11D71">
              <w:rPr>
                <w:rFonts w:eastAsia="DengXian"/>
                <w:noProof/>
              </w:rPr>
              <w:t>s</w:t>
            </w:r>
            <w:r w:rsidR="00EC3574">
              <w:rPr>
                <w:rFonts w:eastAsia="DengXian"/>
                <w:noProof/>
              </w:rPr>
              <w:t xml:space="preserve"> </w:t>
            </w:r>
            <w:r w:rsidR="00C11D71">
              <w:rPr>
                <w:rFonts w:eastAsia="DengXian"/>
                <w:noProof/>
              </w:rPr>
              <w:t>11</w:t>
            </w:r>
            <w:r w:rsidR="00A82173">
              <w:rPr>
                <w:rFonts w:eastAsia="DengXian"/>
                <w:noProof/>
              </w:rPr>
              <w:t>.1</w:t>
            </w:r>
            <w:r w:rsidR="00C11D71">
              <w:rPr>
                <w:rFonts w:eastAsia="DengXian"/>
                <w:noProof/>
              </w:rPr>
              <w:t xml:space="preserve"> and 11</w:t>
            </w:r>
            <w:r w:rsidR="00EC3574">
              <w:rPr>
                <w:rFonts w:eastAsia="DengXian"/>
                <w:noProof/>
              </w:rPr>
              <w:t>.1</w:t>
            </w:r>
            <w:r w:rsidR="00C16073" w:rsidRPr="00BC05AB">
              <w:rPr>
                <w:lang w:val="en-US" w:eastAsia="zh-CN"/>
              </w:rPr>
              <w:t>.</w:t>
            </w:r>
            <w:r w:rsidR="00A82173">
              <w:rPr>
                <w:lang w:val="en-US" w:eastAsia="zh-CN"/>
              </w:rPr>
              <w:t>1.</w:t>
            </w:r>
          </w:p>
          <w:p w14:paraId="5E33B1D2" w14:textId="56613104" w:rsidR="00EC1D4F" w:rsidRDefault="00EC1D4F" w:rsidP="00BC05AB">
            <w:pPr>
              <w:pStyle w:val="CRCoverPage"/>
              <w:numPr>
                <w:ilvl w:val="0"/>
                <w:numId w:val="25"/>
              </w:numPr>
              <w:spacing w:after="0"/>
              <w:rPr>
                <w:noProof/>
              </w:rPr>
            </w:pPr>
            <w:r>
              <w:rPr>
                <w:noProof/>
              </w:rPr>
              <w:t xml:space="preserve">Align RRC parameter name </w:t>
            </w:r>
            <w:r>
              <w:rPr>
                <w:noProof/>
                <w:lang w:eastAsia="zh-CN"/>
              </w:rPr>
              <w:t>with</w:t>
            </w:r>
            <w:r>
              <w:rPr>
                <w:rFonts w:cs="Arial"/>
              </w:rPr>
              <w:t xml:space="preserve"> TS 38.331 v18.3.0 </w:t>
            </w:r>
            <w:r>
              <w:rPr>
                <w:rFonts w:eastAsia="DengXian"/>
                <w:noProof/>
              </w:rPr>
              <w:t>in Clause 6.</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CEEAB0C" w:rsidR="004F2FA6" w:rsidRDefault="00EC1D4F" w:rsidP="003460AA">
            <w:pPr>
              <w:pStyle w:val="CRCoverPage"/>
              <w:spacing w:after="0"/>
              <w:ind w:left="100"/>
              <w:rPr>
                <w:noProof/>
              </w:rPr>
            </w:pPr>
            <w:r>
              <w:rPr>
                <w:noProof/>
              </w:rPr>
              <w:t xml:space="preserve">6, </w:t>
            </w:r>
            <w:r w:rsidR="00C11D71">
              <w:rPr>
                <w:noProof/>
              </w:rPr>
              <w:t>11</w:t>
            </w:r>
            <w:r w:rsidR="00C00045">
              <w:rPr>
                <w:noProof/>
              </w:rPr>
              <w:t>.1</w:t>
            </w:r>
            <w:r w:rsidR="00C11D71">
              <w:rPr>
                <w:noProof/>
              </w:rPr>
              <w:t>, 11</w:t>
            </w:r>
            <w:r w:rsidR="00FD6AB1">
              <w:rPr>
                <w:noProof/>
              </w:rPr>
              <w:t>.1</w:t>
            </w:r>
            <w:r w:rsidR="00C00045">
              <w:rPr>
                <w:noProof/>
              </w:rPr>
              <w:t>.1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63D62BFC"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D4EED0E" w:rsidR="004F2FA6" w:rsidRPr="00E817CD" w:rsidRDefault="00E817CD" w:rsidP="004F2FA6">
            <w:pPr>
              <w:pStyle w:val="CRCoverPage"/>
              <w:spacing w:after="0"/>
              <w:ind w:left="100"/>
              <w:rPr>
                <w:noProof/>
              </w:rPr>
            </w:pPr>
            <w:r w:rsidRPr="00E817CD">
              <w:rPr>
                <w:rFonts w:cs="Arial"/>
                <w:bCs/>
                <w:lang w:eastAsia="en-GB"/>
              </w:rPr>
              <w:t>R1-2409328</w:t>
            </w: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280AEEAA" w14:textId="20BD0AF6" w:rsidR="00B27D0A" w:rsidRDefault="00B27D0A" w:rsidP="00B96DBC">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831753"/>
      <w:r w:rsidRPr="00F13E73">
        <w:rPr>
          <w:noProof/>
          <w:color w:val="FF0000"/>
          <w:szCs w:val="18"/>
          <w:lang w:eastAsia="zh-CN"/>
        </w:rPr>
        <w:lastRenderedPageBreak/>
        <w:t>*** Unchanged text is omitted ***</w:t>
      </w:r>
    </w:p>
    <w:p w14:paraId="07930AE4" w14:textId="77777777" w:rsidR="00BC12E6" w:rsidRPr="00B916EC" w:rsidRDefault="00BC12E6" w:rsidP="00BC12E6">
      <w:pPr>
        <w:pStyle w:val="Heading1"/>
        <w:tabs>
          <w:tab w:val="left" w:pos="1134"/>
        </w:tabs>
        <w:rPr>
          <w:rFonts w:cs="Arial"/>
          <w:szCs w:val="32"/>
        </w:rPr>
      </w:pPr>
      <w:bookmarkStart w:id="32" w:name="_Ref500595654"/>
      <w:bookmarkStart w:id="33" w:name="_Toc12021443"/>
      <w:bookmarkStart w:id="34" w:name="_Toc20311555"/>
      <w:bookmarkStart w:id="35" w:name="_Toc26719380"/>
      <w:bookmarkStart w:id="36" w:name="_Toc29894811"/>
      <w:bookmarkStart w:id="37" w:name="_Toc29899110"/>
      <w:bookmarkStart w:id="38" w:name="_Toc29899528"/>
      <w:bookmarkStart w:id="39" w:name="_Toc29917265"/>
      <w:bookmarkStart w:id="40" w:name="_Toc36498139"/>
      <w:bookmarkStart w:id="41" w:name="_Toc45699165"/>
      <w:bookmarkStart w:id="42" w:name="_Toc169514601"/>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2"/>
      <w:bookmarkEnd w:id="33"/>
      <w:bookmarkEnd w:id="34"/>
      <w:bookmarkEnd w:id="35"/>
      <w:bookmarkEnd w:id="36"/>
      <w:bookmarkEnd w:id="37"/>
      <w:bookmarkEnd w:id="38"/>
      <w:bookmarkEnd w:id="39"/>
      <w:bookmarkEnd w:id="40"/>
      <w:bookmarkEnd w:id="41"/>
      <w:bookmarkEnd w:id="42"/>
    </w:p>
    <w:p w14:paraId="2F15790A" w14:textId="43553057" w:rsidR="00BC12E6" w:rsidRPr="00F415B1" w:rsidRDefault="00BC12E6" w:rsidP="00BC12E6">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w:t>
      </w:r>
      <w:proofErr w:type="spellEnd"/>
      <w:ins w:id="43" w:author="Aris Papasakellariou 1" w:date="2024-11-22T15:33:00Z">
        <w:r>
          <w:rPr>
            <w:rFonts w:eastAsia="MS Mincho"/>
            <w:i/>
            <w:lang w:eastAsia="ja-JP"/>
          </w:rPr>
          <w:t>-</w:t>
        </w:r>
      </w:ins>
      <w:del w:id="44" w:author="Aris Papasakellariou 1" w:date="2024-11-22T15:33:00Z">
        <w:r w:rsidRPr="005A6707" w:rsidDel="00BC12E6">
          <w:rPr>
            <w:rFonts w:eastAsia="MS Mincho"/>
            <w:i/>
            <w:lang w:eastAsia="ja-JP"/>
          </w:rPr>
          <w:delText>SCell</w:delText>
        </w:r>
      </w:del>
      <w:r w:rsidRPr="005A6707">
        <w:rPr>
          <w:rFonts w:eastAsia="MS Mincho"/>
          <w:i/>
          <w:lang w:eastAsia="ja-JP"/>
        </w:rPr>
        <w:t>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w:t>
      </w:r>
      <w:proofErr w:type="spellEnd"/>
      <w:r>
        <w:rPr>
          <w:rFonts w:eastAsia="MS Mincho"/>
          <w:i/>
          <w:lang w:val="en-US" w:eastAsia="ja-JP"/>
        </w:rPr>
        <w:t>-</w:t>
      </w:r>
      <w:r w:rsidRPr="00F415B1">
        <w:rPr>
          <w:rFonts w:eastAsia="MS Mincho"/>
          <w:i/>
          <w:lang w:val="en-US" w:eastAsia="ja-JP"/>
        </w:rPr>
        <w:t>List</w:t>
      </w:r>
      <w:r w:rsidRPr="00F415B1">
        <w:rPr>
          <w:rFonts w:eastAsia="MS Mincho"/>
          <w:lang w:val="en-US" w:eastAsia="ja-JP"/>
        </w:rPr>
        <w:t xml:space="preserve"> and </w:t>
      </w:r>
      <w:r w:rsidRPr="00F415B1">
        <w:rPr>
          <w:rFonts w:eastAsia="MS Mincho"/>
          <w:i/>
          <w:lang w:val="en-US" w:eastAsia="ja-JP"/>
        </w:rPr>
        <w:t>candidateBeamRS</w:t>
      </w:r>
      <w:r>
        <w:rPr>
          <w:rFonts w:eastAsia="MS Mincho"/>
          <w:i/>
          <w:lang w:val="en-US" w:eastAsia="ja-JP"/>
        </w:rPr>
        <w:t>-</w:t>
      </w:r>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122FA264" w14:textId="77777777" w:rsidR="00BC12E6" w:rsidRDefault="00BC12E6" w:rsidP="00BC12E6">
      <w:pPr>
        <w:jc w:val="center"/>
        <w:rPr>
          <w:noProof/>
          <w:color w:val="FF0000"/>
          <w:szCs w:val="18"/>
          <w:lang w:eastAsia="zh-CN"/>
        </w:rPr>
      </w:pPr>
      <w:r w:rsidRPr="00F13E73">
        <w:rPr>
          <w:noProof/>
          <w:color w:val="FF0000"/>
          <w:szCs w:val="18"/>
          <w:lang w:eastAsia="zh-CN"/>
        </w:rPr>
        <w:t>*** Unchanged text is omitted ***</w:t>
      </w:r>
    </w:p>
    <w:p w14:paraId="0F5A377E" w14:textId="77777777" w:rsidR="00E70520" w:rsidRPr="00B96DBC" w:rsidRDefault="00E70520" w:rsidP="00B96DBC">
      <w:pPr>
        <w:jc w:val="center"/>
      </w:pPr>
    </w:p>
    <w:p w14:paraId="7B2A38A0" w14:textId="77777777" w:rsidR="001D7C1F" w:rsidRPr="00B916EC" w:rsidRDefault="001D7C1F" w:rsidP="001D7C1F">
      <w:pPr>
        <w:pStyle w:val="Heading2"/>
        <w:rPr>
          <w:lang w:eastAsia="zh-CN"/>
        </w:rPr>
      </w:pPr>
      <w:bookmarkStart w:id="45" w:name="_Ref500831375"/>
      <w:bookmarkStart w:id="46" w:name="_Toc12021489"/>
      <w:bookmarkStart w:id="47" w:name="_Toc20311601"/>
      <w:bookmarkStart w:id="48" w:name="_Toc26719426"/>
      <w:bookmarkStart w:id="49" w:name="_Toc29894862"/>
      <w:bookmarkStart w:id="50" w:name="_Toc29899161"/>
      <w:bookmarkStart w:id="51" w:name="_Toc29899579"/>
      <w:bookmarkStart w:id="52" w:name="_Toc29917318"/>
      <w:bookmarkStart w:id="53" w:name="_Toc36498192"/>
      <w:bookmarkStart w:id="54" w:name="_Toc45699220"/>
      <w:bookmarkStart w:id="55" w:name="_Toc176421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916EC">
        <w:rPr>
          <w:lang w:eastAsia="zh-CN"/>
        </w:rPr>
        <w:t>11.1</w:t>
      </w:r>
      <w:r w:rsidRPr="00B916EC">
        <w:rPr>
          <w:lang w:eastAsia="zh-CN"/>
        </w:rPr>
        <w:tab/>
        <w:t>Slot configuration</w:t>
      </w:r>
      <w:bookmarkEnd w:id="45"/>
      <w:bookmarkEnd w:id="46"/>
      <w:bookmarkEnd w:id="47"/>
      <w:bookmarkEnd w:id="48"/>
      <w:bookmarkEnd w:id="49"/>
      <w:bookmarkEnd w:id="50"/>
      <w:bookmarkEnd w:id="51"/>
      <w:bookmarkEnd w:id="52"/>
      <w:bookmarkEnd w:id="53"/>
      <w:bookmarkEnd w:id="54"/>
      <w:bookmarkEnd w:id="55"/>
    </w:p>
    <w:p w14:paraId="1BFD7C57" w14:textId="77777777" w:rsidR="00D876B3" w:rsidRPr="00CA657A" w:rsidRDefault="00D876B3" w:rsidP="00D876B3">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6697D930" w14:textId="77777777" w:rsidR="00D876B3" w:rsidRDefault="00D876B3" w:rsidP="00D876B3">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A74007E" w14:textId="354D9B0C" w:rsidR="00D876B3" w:rsidRPr="00991649" w:rsidRDefault="00D876B3" w:rsidP="00D876B3">
      <w:pPr>
        <w:pStyle w:val="B1"/>
        <w:rPr>
          <w:lang w:eastAsia="zh-CN"/>
        </w:rPr>
      </w:pPr>
      <w:r>
        <w:t>-</w:t>
      </w:r>
      <w:r>
        <w:tab/>
      </w:r>
      <w:r>
        <w:rPr>
          <w:lang w:val="en-US"/>
        </w:rPr>
        <w:t xml:space="preserve">If the UE does not indicate the capability of </w:t>
      </w:r>
      <w:proofErr w:type="spellStart"/>
      <w:ins w:id="56" w:author="Aris Papasakellariou" w:date="2024-10-18T04:39:00Z">
        <w:r w:rsidR="00DA476F" w:rsidRPr="00F264CF">
          <w:rPr>
            <w:bCs/>
            <w:i/>
            <w:iCs/>
          </w:rPr>
          <w:t>partialCancellationPUCCH</w:t>
        </w:r>
        <w:proofErr w:type="spellEnd"/>
        <w:r w:rsidR="00DA476F" w:rsidRPr="00F264CF">
          <w:rPr>
            <w:bCs/>
            <w:i/>
            <w:iCs/>
          </w:rPr>
          <w:t>-PUSCH-PRACH-TX</w:t>
        </w:r>
      </w:ins>
      <w:del w:id="57" w:author="Aris Papasakellariou" w:date="2024-10-18T04:39:00Z">
        <w:r w:rsidDel="00DA476F">
          <w:rPr>
            <w:lang w:val="en-US"/>
          </w:rPr>
          <w:delText>[partialCancellation]</w:delText>
        </w:r>
      </w:del>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7F43DDDA" w14:textId="067E2219" w:rsidR="00D876B3" w:rsidRPr="001F460E" w:rsidRDefault="00D876B3" w:rsidP="00D876B3">
      <w:pPr>
        <w:pStyle w:val="B1"/>
      </w:pPr>
      <w:r w:rsidRPr="001F460E">
        <w:t>-</w:t>
      </w:r>
      <w:r>
        <w:tab/>
      </w:r>
      <w:r w:rsidRPr="001F460E">
        <w:t xml:space="preserve">If the UE indicates the capability of </w:t>
      </w:r>
      <w:proofErr w:type="spellStart"/>
      <w:ins w:id="58" w:author="Aris Papasakellariou" w:date="2024-10-18T04:39:00Z">
        <w:r w:rsidR="00DA476F" w:rsidRPr="00F264CF">
          <w:rPr>
            <w:bCs/>
            <w:i/>
            <w:iCs/>
          </w:rPr>
          <w:t>partialCancellationPUCCH</w:t>
        </w:r>
        <w:proofErr w:type="spellEnd"/>
        <w:r w:rsidR="00DA476F" w:rsidRPr="00F264CF">
          <w:rPr>
            <w:bCs/>
            <w:i/>
            <w:iCs/>
          </w:rPr>
          <w:t>-PUSCH-PRACH-TX</w:t>
        </w:r>
      </w:ins>
      <w:del w:id="59" w:author="Aris Papasakellariou" w:date="2024-10-18T04:39:00Z">
        <w:r w:rsidRPr="001F460E" w:rsidDel="00DA476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9A2EC9A" w14:textId="77777777" w:rsidR="00D876B3" w:rsidRPr="008418E3" w:rsidRDefault="00D876B3" w:rsidP="00D876B3">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A5BCC41" w14:textId="77777777" w:rsidR="00D876B3" w:rsidRDefault="00D876B3" w:rsidP="00D876B3">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1EB79A34" w14:textId="77777777" w:rsidR="00D876B3" w:rsidRPr="0080392F" w:rsidRDefault="00D876B3" w:rsidP="00D876B3">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1C19ED7" w14:textId="676001B2" w:rsidR="004E4C1A" w:rsidRDefault="00B96DBC" w:rsidP="004D123C">
      <w:pPr>
        <w:jc w:val="center"/>
        <w:rPr>
          <w:noProof/>
          <w:color w:val="FF0000"/>
          <w:szCs w:val="18"/>
          <w:lang w:eastAsia="zh-CN"/>
        </w:rPr>
      </w:pPr>
      <w:r w:rsidRPr="00F13E73">
        <w:rPr>
          <w:noProof/>
          <w:color w:val="FF0000"/>
          <w:szCs w:val="18"/>
          <w:lang w:eastAsia="zh-CN"/>
        </w:rPr>
        <w:t>*** Unchanged text is omitted ***</w:t>
      </w:r>
    </w:p>
    <w:p w14:paraId="692DEE24" w14:textId="14302AC3" w:rsidR="001C200B" w:rsidRDefault="001C200B" w:rsidP="004D123C">
      <w:pPr>
        <w:jc w:val="center"/>
      </w:pPr>
    </w:p>
    <w:p w14:paraId="0E50AB6A" w14:textId="77777777" w:rsidR="001C200B" w:rsidRPr="00B916EC" w:rsidRDefault="001C200B" w:rsidP="001C200B">
      <w:pPr>
        <w:pStyle w:val="Heading3"/>
      </w:pPr>
      <w:bookmarkStart w:id="60" w:name="_Toc12021490"/>
      <w:bookmarkStart w:id="61" w:name="_Toc20311602"/>
      <w:bookmarkStart w:id="62" w:name="_Toc26719427"/>
      <w:bookmarkStart w:id="63" w:name="_Toc29894863"/>
      <w:bookmarkStart w:id="64" w:name="_Toc29899162"/>
      <w:bookmarkStart w:id="65" w:name="_Toc29899580"/>
      <w:bookmarkStart w:id="66" w:name="_Toc29917319"/>
      <w:bookmarkStart w:id="67" w:name="_Toc36498193"/>
      <w:bookmarkStart w:id="68" w:name="_Toc45699221"/>
      <w:bookmarkStart w:id="69" w:name="_Toc176421786"/>
      <w:r w:rsidRPr="00B916EC">
        <w:t>11.1.1</w:t>
      </w:r>
      <w:r w:rsidRPr="00B916EC">
        <w:tab/>
        <w:t>UE procedure for determining slot format</w:t>
      </w:r>
      <w:bookmarkEnd w:id="60"/>
      <w:bookmarkEnd w:id="61"/>
      <w:bookmarkEnd w:id="62"/>
      <w:bookmarkEnd w:id="63"/>
      <w:bookmarkEnd w:id="64"/>
      <w:bookmarkEnd w:id="65"/>
      <w:bookmarkEnd w:id="66"/>
      <w:bookmarkEnd w:id="67"/>
      <w:bookmarkEnd w:id="68"/>
      <w:bookmarkEnd w:id="69"/>
    </w:p>
    <w:p w14:paraId="175C54CF" w14:textId="77777777" w:rsidR="001C200B" w:rsidRDefault="001C200B" w:rsidP="001C200B">
      <w:pPr>
        <w:jc w:val="center"/>
        <w:rPr>
          <w:noProof/>
          <w:color w:val="FF0000"/>
          <w:szCs w:val="18"/>
          <w:lang w:eastAsia="zh-CN"/>
        </w:rPr>
      </w:pPr>
      <w:r w:rsidRPr="00F13E73">
        <w:rPr>
          <w:noProof/>
          <w:color w:val="FF0000"/>
          <w:szCs w:val="18"/>
          <w:lang w:eastAsia="zh-CN"/>
        </w:rPr>
        <w:t>*** Unchanged text is omitted ***</w:t>
      </w:r>
    </w:p>
    <w:p w14:paraId="0754FE3B" w14:textId="77777777" w:rsidR="00A86796" w:rsidRDefault="00A86796" w:rsidP="00A86796">
      <w:r w:rsidRPr="00641131">
        <w:lastRenderedPageBreak/>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62A9E49D" w14:textId="77777777" w:rsidR="00A86796" w:rsidRPr="00F24E06" w:rsidRDefault="00A86796" w:rsidP="00A86796">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2AB44A4E" w14:textId="01B40A83" w:rsidR="00A86796" w:rsidRPr="00991649" w:rsidRDefault="00A86796" w:rsidP="00A86796">
      <w:pPr>
        <w:ind w:left="568" w:hanging="284"/>
      </w:pPr>
      <w:r>
        <w:t>-</w:t>
      </w:r>
      <w:r>
        <w:tab/>
        <w:t xml:space="preserve">If the UE does not indicate the capability of </w:t>
      </w:r>
      <w:proofErr w:type="spellStart"/>
      <w:ins w:id="70" w:author="Aris Papasakellariou" w:date="2024-10-18T04:41:00Z">
        <w:r w:rsidR="00F91EDF" w:rsidRPr="00F264CF">
          <w:rPr>
            <w:bCs/>
            <w:i/>
            <w:iCs/>
          </w:rPr>
          <w:t>partialCancellationPUCCH</w:t>
        </w:r>
        <w:proofErr w:type="spellEnd"/>
        <w:r w:rsidR="00F91EDF" w:rsidRPr="00F264CF">
          <w:rPr>
            <w:bCs/>
            <w:i/>
            <w:iCs/>
          </w:rPr>
          <w:t>-PUSCH-PRACH-TX</w:t>
        </w:r>
      </w:ins>
      <w:del w:id="71" w:author="Aris Papasakellariou" w:date="2024-10-18T04:41:00Z">
        <w:r w:rsidDel="00F91EDF">
          <w:delText>[partialCancellation]</w:delText>
        </w:r>
      </w:del>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PDCCH reception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193620F" w14:textId="7A68AC0E" w:rsidR="00A86796" w:rsidRPr="001F460E" w:rsidRDefault="00A86796" w:rsidP="00A86796">
      <w:pPr>
        <w:pStyle w:val="B1"/>
      </w:pPr>
      <w:r w:rsidRPr="001F460E">
        <w:t>-</w:t>
      </w:r>
      <w:r>
        <w:tab/>
      </w:r>
      <w:r w:rsidRPr="001F460E">
        <w:t xml:space="preserve">If the UE indicates the capability of </w:t>
      </w:r>
      <w:proofErr w:type="spellStart"/>
      <w:ins w:id="72" w:author="Aris Papasakellariou" w:date="2024-10-18T04:41:00Z">
        <w:r w:rsidR="00F91EDF" w:rsidRPr="00F264CF">
          <w:rPr>
            <w:bCs/>
            <w:i/>
            <w:iCs/>
          </w:rPr>
          <w:t>partialCancellationPUCCH</w:t>
        </w:r>
        <w:proofErr w:type="spellEnd"/>
        <w:r w:rsidR="00F91EDF" w:rsidRPr="00F264CF">
          <w:rPr>
            <w:bCs/>
            <w:i/>
            <w:iCs/>
          </w:rPr>
          <w:t>-PUSCH-PRACH-TX</w:t>
        </w:r>
      </w:ins>
      <w:del w:id="73" w:author="Aris Papasakellariou" w:date="2024-10-18T04:41:00Z">
        <w:r w:rsidRPr="001F460E" w:rsidDel="00F91ED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 xml:space="preserve">relative to a last symbol of a </w:t>
      </w:r>
      <w:r>
        <w:t>PDCCH reception</w:t>
      </w:r>
      <w:r w:rsidRPr="001F460E">
        <w:rPr>
          <w:rFonts w:hint="eastAsia"/>
        </w:rPr>
        <w:t xml:space="preserve">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E25BD7A" w14:textId="77777777" w:rsidR="00A86796" w:rsidRPr="008418E3" w:rsidRDefault="00A86796" w:rsidP="00A86796">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38E2DDF8" w14:textId="77777777" w:rsidR="00A86796" w:rsidRPr="00BB6487" w:rsidRDefault="00A86796" w:rsidP="00A86796">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726A3541" w14:textId="77777777" w:rsidR="00A86796" w:rsidRPr="00370E38" w:rsidRDefault="00A86796" w:rsidP="00A86796">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172D4CA2" w14:textId="77777777" w:rsidR="004726BD" w:rsidRPr="001845F3" w:rsidRDefault="004726BD" w:rsidP="004726BD">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3FE198A7" w14:textId="77777777" w:rsidR="004726BD" w:rsidRPr="00490D27" w:rsidRDefault="004726BD" w:rsidP="004726B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4CAA022E" w14:textId="77777777" w:rsidR="004726BD" w:rsidRPr="00B916EC" w:rsidRDefault="004726BD" w:rsidP="004726B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31226B70" w14:textId="77777777" w:rsidR="004726BD" w:rsidRPr="00B916EC" w:rsidRDefault="004726BD" w:rsidP="004726BD">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10808188" w14:textId="77777777" w:rsidR="004726BD" w:rsidRPr="00CD24FD" w:rsidRDefault="004726BD" w:rsidP="004726BD">
      <w:pPr>
        <w:pStyle w:val="B1"/>
      </w:pPr>
      <w:r>
        <w:t>-</w:t>
      </w:r>
      <w:r>
        <w:tab/>
      </w:r>
      <w:r>
        <w:rPr>
          <w:lang w:val="en-US"/>
        </w:rPr>
        <w:t>t</w:t>
      </w:r>
      <w:r>
        <w:t>he UE receive</w:t>
      </w:r>
      <w:r>
        <w:rPr>
          <w:lang w:val="en-US"/>
        </w:rPr>
        <w:t>s</w:t>
      </w:r>
      <w:r>
        <w:t xml:space="preserve"> PDCCH as described in clause</w:t>
      </w:r>
      <w:r>
        <w:rPr>
          <w:lang w:val="en-US"/>
        </w:rPr>
        <w:t xml:space="preserve"> 10.1</w:t>
      </w:r>
    </w:p>
    <w:p w14:paraId="2CF5E9B7" w14:textId="77777777" w:rsidR="004726BD" w:rsidRDefault="004726BD" w:rsidP="004726BD">
      <w:pPr>
        <w:pStyle w:val="B1"/>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7113EADE" w14:textId="77777777" w:rsidR="004726BD" w:rsidRDefault="004726BD" w:rsidP="004726BD">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r w:rsidRPr="00ED01C5">
        <w:rPr>
          <w:i/>
          <w:iCs/>
        </w:rPr>
        <w:t>PerCell</w:t>
      </w:r>
      <w:r w:rsidRPr="00ED01C5">
        <w:t xml:space="preserve"> and the set of symbols of the slot are within the remaining channel occupancy duration.</w:t>
      </w:r>
    </w:p>
    <w:p w14:paraId="24263B3D" w14:textId="77777777" w:rsidR="004726BD" w:rsidRPr="00DA4DCE" w:rsidRDefault="004726BD" w:rsidP="004726BD">
      <w:pPr>
        <w:pStyle w:val="B1"/>
        <w:rPr>
          <w:i/>
          <w:iCs/>
          <w:lang w:val="en-US"/>
        </w:rPr>
      </w:pPr>
      <w:r w:rsidRPr="00641131">
        <w:rPr>
          <w:lang w:val="en-US"/>
        </w:rPr>
        <w:lastRenderedPageBreak/>
        <w:t>-</w:t>
      </w:r>
      <w:r w:rsidRPr="00641131">
        <w:rPr>
          <w:lang w:val="en-US"/>
        </w:rPr>
        <w:tab/>
        <w:t>if the UE is configured by higher layers to receive DL PRS in the set of symbols of the slot, the UE receives the DL PRS</w:t>
      </w:r>
    </w:p>
    <w:p w14:paraId="69BB5EE9" w14:textId="77777777" w:rsidR="004726BD" w:rsidRDefault="004726BD" w:rsidP="004726BD">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543502FC" w14:textId="619A1659" w:rsidR="004726BD" w:rsidRPr="005258CF" w:rsidRDefault="004726BD" w:rsidP="004726BD">
      <w:pPr>
        <w:pStyle w:val="B2"/>
        <w:rPr>
          <w:lang w:val="en-US"/>
        </w:rPr>
      </w:pPr>
      <w:r>
        <w:t>-</w:t>
      </w:r>
      <w:r>
        <w:tab/>
        <w:t>i</w:t>
      </w:r>
      <w:r w:rsidRPr="001F460E">
        <w:t xml:space="preserve">f the UE </w:t>
      </w:r>
      <w:r>
        <w:t xml:space="preserve">does not </w:t>
      </w:r>
      <w:r w:rsidRPr="001F460E">
        <w:t xml:space="preserve">indicate the capability of </w:t>
      </w:r>
      <w:proofErr w:type="spellStart"/>
      <w:ins w:id="74" w:author="Aris Papasakellariou" w:date="2024-10-18T04:42:00Z">
        <w:r w:rsidRPr="00F264CF">
          <w:rPr>
            <w:bCs/>
            <w:i/>
            <w:iCs/>
          </w:rPr>
          <w:t>partialCancellationPUCCH</w:t>
        </w:r>
        <w:proofErr w:type="spellEnd"/>
        <w:r w:rsidRPr="00F264CF">
          <w:rPr>
            <w:bCs/>
            <w:i/>
            <w:iCs/>
          </w:rPr>
          <w:t>-PUSCH-PRACH-TX</w:t>
        </w:r>
      </w:ins>
      <w:del w:id="75"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 xml:space="preserve">a last symbol of a </w:t>
      </w:r>
      <w:r>
        <w:t>PDCCH reception</w:t>
      </w:r>
      <w:r w:rsidRPr="008835E7">
        <w:t xml:space="preserve">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10C05E6F" w14:textId="69187169" w:rsidR="004726BD" w:rsidRPr="005258CF" w:rsidRDefault="004726BD" w:rsidP="004726BD">
      <w:pPr>
        <w:pStyle w:val="B2"/>
        <w:rPr>
          <w:lang w:val="en-US"/>
        </w:rPr>
      </w:pPr>
      <w:r>
        <w:t>-</w:t>
      </w:r>
      <w:r>
        <w:tab/>
        <w:t>i</w:t>
      </w:r>
      <w:r w:rsidRPr="001F460E">
        <w:t>f the UE indicate</w:t>
      </w:r>
      <w:r>
        <w:t>s</w:t>
      </w:r>
      <w:r w:rsidRPr="001F460E">
        <w:t xml:space="preserve"> the capability of </w:t>
      </w:r>
      <w:proofErr w:type="spellStart"/>
      <w:ins w:id="76" w:author="Aris Papasakellariou" w:date="2024-10-18T04:42:00Z">
        <w:r w:rsidRPr="00F264CF">
          <w:rPr>
            <w:bCs/>
            <w:i/>
            <w:iCs/>
          </w:rPr>
          <w:t>partialCancellationPUCCH</w:t>
        </w:r>
        <w:proofErr w:type="spellEnd"/>
        <w:r w:rsidRPr="00F264CF">
          <w:rPr>
            <w:bCs/>
            <w:i/>
            <w:iCs/>
          </w:rPr>
          <w:t>-PUSCH-PRACH-TX</w:t>
        </w:r>
      </w:ins>
      <w:del w:id="77"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3EF3767B" w14:textId="77777777" w:rsidR="004726BD" w:rsidRPr="005258CF" w:rsidRDefault="004726BD" w:rsidP="004726BD">
      <w:pPr>
        <w:pStyle w:val="B2"/>
        <w:rPr>
          <w:lang w:val="en-US"/>
        </w:rPr>
      </w:pPr>
      <w:r>
        <w:rPr>
          <w:lang w:val="en-US"/>
        </w:rPr>
        <w:t>-</w:t>
      </w:r>
      <w:r>
        <w:rPr>
          <w:lang w:val="en-US"/>
        </w:rPr>
        <w:tab/>
        <w:t xml:space="preserve">the UE </w:t>
      </w:r>
      <w:r w:rsidRPr="008835E7">
        <w:t>does not expect to cancel the transmission of SRS in</w:t>
      </w:r>
      <w:r>
        <w:rPr>
          <w:lang w:val="en-GB"/>
        </w:rPr>
        <w:t xml:space="preserve"> </w:t>
      </w:r>
      <w:r w:rsidRPr="008835E7">
        <w:t>symbols</w:t>
      </w:r>
      <w:r>
        <w:rPr>
          <w:lang w:val="en-GB"/>
        </w:rPr>
        <w:t xml:space="preserve"> </w:t>
      </w:r>
      <w:r w:rsidRPr="008835E7">
        <w:t>from the set of symbols</w:t>
      </w:r>
      <w:r>
        <w:rPr>
          <w:lang w:val="en-GB"/>
        </w:rPr>
        <w:t xml:space="preserve"> </w:t>
      </w:r>
      <w:r w:rsidRPr="008835E7">
        <w:t>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 xml:space="preserve">relative to a last symbol of a </w:t>
      </w:r>
      <w:r>
        <w:t>PDCCH reception</w:t>
      </w:r>
      <w:r w:rsidRPr="008835E7">
        <w:t xml:space="preserve"> where the UE is configured to monitor PDCCH for DCI format 2_0. The UE cancels the SRS transmission in remaining symbols from the set of symbols</w:t>
      </w:r>
      <w:r>
        <w:rPr>
          <w:lang w:val="en-US"/>
        </w:rPr>
        <w:t>;</w:t>
      </w:r>
    </w:p>
    <w:p w14:paraId="1D152254" w14:textId="77777777" w:rsidR="004726BD" w:rsidRPr="005258CF" w:rsidRDefault="004726BD" w:rsidP="004726BD">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4ED2BB98" w14:textId="77777777" w:rsidR="004726BD" w:rsidRPr="0056417A" w:rsidRDefault="004726BD" w:rsidP="004726BD">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14:paraId="05739036" w14:textId="77777777" w:rsidR="004726BD" w:rsidRPr="00256F55" w:rsidRDefault="004726BD" w:rsidP="004726BD">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03285544" w14:textId="77777777" w:rsidR="00A86796" w:rsidRDefault="00A86796" w:rsidP="00A86796">
      <w:pPr>
        <w:jc w:val="center"/>
        <w:rPr>
          <w:noProof/>
          <w:color w:val="FF0000"/>
          <w:szCs w:val="18"/>
          <w:lang w:eastAsia="zh-CN"/>
        </w:rPr>
      </w:pPr>
      <w:r w:rsidRPr="00F13E73">
        <w:rPr>
          <w:noProof/>
          <w:color w:val="FF0000"/>
          <w:szCs w:val="18"/>
          <w:lang w:eastAsia="zh-CN"/>
        </w:rPr>
        <w:t>*** Unchanged text is omitted ***</w:t>
      </w:r>
    </w:p>
    <w:p w14:paraId="16E53BA8" w14:textId="77777777" w:rsidR="001C200B" w:rsidRDefault="001C200B" w:rsidP="004D123C">
      <w:pPr>
        <w:jc w:val="center"/>
      </w:pPr>
    </w:p>
    <w:sectPr w:rsidR="001C200B"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11DDB" w14:textId="77777777" w:rsidR="0022734C" w:rsidRDefault="0022734C">
      <w:r>
        <w:separator/>
      </w:r>
    </w:p>
    <w:p w14:paraId="48C32B7B" w14:textId="77777777" w:rsidR="0022734C" w:rsidRDefault="0022734C"/>
  </w:endnote>
  <w:endnote w:type="continuationSeparator" w:id="0">
    <w:p w14:paraId="6826C5F8" w14:textId="77777777" w:rsidR="0022734C" w:rsidRDefault="0022734C">
      <w:r>
        <w:continuationSeparator/>
      </w:r>
    </w:p>
    <w:p w14:paraId="3285A977" w14:textId="77777777" w:rsidR="0022734C" w:rsidRDefault="00227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0136C" w14:textId="77777777" w:rsidR="0022734C" w:rsidRDefault="0022734C">
      <w:r>
        <w:separator/>
      </w:r>
    </w:p>
    <w:p w14:paraId="6E35CA9B" w14:textId="77777777" w:rsidR="0022734C" w:rsidRDefault="0022734C"/>
  </w:footnote>
  <w:footnote w:type="continuationSeparator" w:id="0">
    <w:p w14:paraId="4C12419C" w14:textId="77777777" w:rsidR="0022734C" w:rsidRDefault="0022734C">
      <w:r>
        <w:continuationSeparator/>
      </w:r>
    </w:p>
    <w:p w14:paraId="736BDE54" w14:textId="77777777" w:rsidR="0022734C" w:rsidRDefault="002273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1840005">
    <w:abstractNumId w:val="19"/>
  </w:num>
  <w:num w:numId="2" w16cid:durableId="155808470">
    <w:abstractNumId w:val="29"/>
  </w:num>
  <w:num w:numId="3" w16cid:durableId="768894895">
    <w:abstractNumId w:val="20"/>
  </w:num>
  <w:num w:numId="4" w16cid:durableId="1099326039">
    <w:abstractNumId w:val="17"/>
  </w:num>
  <w:num w:numId="5" w16cid:durableId="259218938">
    <w:abstractNumId w:val="5"/>
  </w:num>
  <w:num w:numId="6" w16cid:durableId="2042972189">
    <w:abstractNumId w:val="27"/>
  </w:num>
  <w:num w:numId="7" w16cid:durableId="1985231302">
    <w:abstractNumId w:val="13"/>
  </w:num>
  <w:num w:numId="8" w16cid:durableId="1534540760">
    <w:abstractNumId w:val="23"/>
  </w:num>
  <w:num w:numId="9" w16cid:durableId="136187651">
    <w:abstractNumId w:val="18"/>
  </w:num>
  <w:num w:numId="10" w16cid:durableId="941767767">
    <w:abstractNumId w:val="9"/>
  </w:num>
  <w:num w:numId="11" w16cid:durableId="46800595">
    <w:abstractNumId w:val="1"/>
  </w:num>
  <w:num w:numId="12" w16cid:durableId="242880236">
    <w:abstractNumId w:val="3"/>
  </w:num>
  <w:num w:numId="13" w16cid:durableId="1495487495">
    <w:abstractNumId w:val="26"/>
  </w:num>
  <w:num w:numId="14" w16cid:durableId="1741127280">
    <w:abstractNumId w:val="0"/>
  </w:num>
  <w:num w:numId="15" w16cid:durableId="907888465">
    <w:abstractNumId w:val="21"/>
  </w:num>
  <w:num w:numId="16" w16cid:durableId="182716033">
    <w:abstractNumId w:val="22"/>
  </w:num>
  <w:num w:numId="17" w16cid:durableId="1991520766">
    <w:abstractNumId w:val="28"/>
  </w:num>
  <w:num w:numId="18" w16cid:durableId="1300920091">
    <w:abstractNumId w:val="10"/>
  </w:num>
  <w:num w:numId="19" w16cid:durableId="1575044703">
    <w:abstractNumId w:val="16"/>
  </w:num>
  <w:num w:numId="20" w16cid:durableId="449278421">
    <w:abstractNumId w:val="12"/>
  </w:num>
  <w:num w:numId="21" w16cid:durableId="592057194">
    <w:abstractNumId w:val="11"/>
  </w:num>
  <w:num w:numId="22" w16cid:durableId="1228611233">
    <w:abstractNumId w:val="8"/>
  </w:num>
  <w:num w:numId="23" w16cid:durableId="1392924878">
    <w:abstractNumId w:val="14"/>
  </w:num>
  <w:num w:numId="24" w16cid:durableId="1898975173">
    <w:abstractNumId w:val="2"/>
  </w:num>
  <w:num w:numId="25" w16cid:durableId="1792244018">
    <w:abstractNumId w:val="25"/>
  </w:num>
  <w:num w:numId="26" w16cid:durableId="1659726132">
    <w:abstractNumId w:val="24"/>
  </w:num>
  <w:num w:numId="27" w16cid:durableId="2091854210">
    <w:abstractNumId w:val="4"/>
  </w:num>
  <w:num w:numId="28" w16cid:durableId="165295033">
    <w:abstractNumId w:val="15"/>
  </w:num>
  <w:num w:numId="29" w16cid:durableId="318535336">
    <w:abstractNumId w:val="7"/>
  </w:num>
  <w:num w:numId="30" w16cid:durableId="1182863914">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1">
    <w15:presenceInfo w15:providerId="None" w15:userId="Aris Papasakellariou 1"/>
  </w15:person>
  <w15:person w15:author="Aris Papasakellariou">
    <w15:presenceInfo w15:providerId="AD" w15:userId="S-1-5-21-1569490900-2152479555-3239727262-36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513"/>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845"/>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6E72"/>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BFD"/>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1A7"/>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00B"/>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1F"/>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34C"/>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A5D"/>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35D9"/>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A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66C"/>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463"/>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4F90"/>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0EDE"/>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002"/>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6BD"/>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ADA"/>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23C"/>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DAE"/>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4F68"/>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645"/>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07FFB"/>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D49"/>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56E"/>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A7E"/>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877"/>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38"/>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403"/>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0D"/>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8A1"/>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DD5"/>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6DD"/>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5DB8"/>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B19"/>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ACE"/>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9B7"/>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173"/>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796"/>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F1E"/>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AF6"/>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5E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30C"/>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5AB"/>
    <w:rsid w:val="00BC080B"/>
    <w:rsid w:val="00BC0A28"/>
    <w:rsid w:val="00BC0DAA"/>
    <w:rsid w:val="00BC0DE3"/>
    <w:rsid w:val="00BC0F7D"/>
    <w:rsid w:val="00BC122A"/>
    <w:rsid w:val="00BC12E6"/>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45"/>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1D71"/>
    <w:rsid w:val="00C12832"/>
    <w:rsid w:val="00C12A78"/>
    <w:rsid w:val="00C1388B"/>
    <w:rsid w:val="00C144B6"/>
    <w:rsid w:val="00C1456D"/>
    <w:rsid w:val="00C147E8"/>
    <w:rsid w:val="00C1508F"/>
    <w:rsid w:val="00C15337"/>
    <w:rsid w:val="00C15D74"/>
    <w:rsid w:val="00C15DB4"/>
    <w:rsid w:val="00C16040"/>
    <w:rsid w:val="00C16073"/>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1CB"/>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B3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1CCE"/>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500"/>
    <w:rsid w:val="00CE6C7D"/>
    <w:rsid w:val="00CE6ED9"/>
    <w:rsid w:val="00CE7527"/>
    <w:rsid w:val="00CE762A"/>
    <w:rsid w:val="00CE768D"/>
    <w:rsid w:val="00CE7832"/>
    <w:rsid w:val="00CE7C1F"/>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46E"/>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4D"/>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6B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132"/>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76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9AE"/>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B84"/>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2F6"/>
    <w:rsid w:val="00E477F4"/>
    <w:rsid w:val="00E47AF5"/>
    <w:rsid w:val="00E50667"/>
    <w:rsid w:val="00E506F4"/>
    <w:rsid w:val="00E50DB7"/>
    <w:rsid w:val="00E512CD"/>
    <w:rsid w:val="00E51F04"/>
    <w:rsid w:val="00E52887"/>
    <w:rsid w:val="00E52A9F"/>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520"/>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7CD"/>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1D4F"/>
    <w:rsid w:val="00EC29D4"/>
    <w:rsid w:val="00EC2D44"/>
    <w:rsid w:val="00EC3164"/>
    <w:rsid w:val="00EC345B"/>
    <w:rsid w:val="00EC353A"/>
    <w:rsid w:val="00EC3574"/>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1EDF"/>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C4D"/>
    <w:rsid w:val="00FD3F91"/>
    <w:rsid w:val="00FD5093"/>
    <w:rsid w:val="00FD51F2"/>
    <w:rsid w:val="00FD531D"/>
    <w:rsid w:val="00FD552F"/>
    <w:rsid w:val="00FD56CE"/>
    <w:rsid w:val="00FD5D5C"/>
    <w:rsid w:val="00FD6A9C"/>
    <w:rsid w:val="00FD6AB1"/>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9B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2E6"/>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9A661-2C77-407F-9B00-5343EA873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2124</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Patrick Merias</cp:lastModifiedBy>
  <cp:revision>7</cp:revision>
  <dcterms:created xsi:type="dcterms:W3CDTF">2024-11-22T21:31:00Z</dcterms:created>
  <dcterms:modified xsi:type="dcterms:W3CDTF">2024-12-04T09:58:00Z</dcterms:modified>
</cp:coreProperties>
</file>